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4D33F5" w14:textId="1D1E43D2" w:rsidR="00D5122F" w:rsidRDefault="00D5122F" w:rsidP="00D5122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B53130">
        <w:rPr>
          <w:b/>
          <w:i/>
          <w:noProof/>
          <w:sz w:val="28"/>
        </w:rPr>
        <w:t>0298</w:t>
      </w:r>
      <w:r>
        <w:rPr>
          <w:b/>
          <w:i/>
          <w:noProof/>
          <w:sz w:val="28"/>
        </w:rPr>
        <w:fldChar w:fldCharType="end"/>
      </w:r>
    </w:p>
    <w:p w14:paraId="66CEE2CB" w14:textId="77777777" w:rsidR="00D5122F" w:rsidRDefault="00D5122F" w:rsidP="00D5122F">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F2F0A" w:rsidR="001E41F3" w:rsidRPr="00410371" w:rsidRDefault="00D16FF6" w:rsidP="004C01EB">
            <w:pPr>
              <w:pStyle w:val="CRCoverPage"/>
              <w:spacing w:after="0"/>
              <w:jc w:val="right"/>
              <w:rPr>
                <w:b/>
                <w:noProof/>
                <w:sz w:val="28"/>
              </w:rPr>
            </w:pPr>
            <w:r w:rsidRPr="000B61FB">
              <w:rPr>
                <w:b/>
                <w:sz w:val="28"/>
              </w:rPr>
              <w:t>29.5</w:t>
            </w:r>
            <w:r w:rsidR="004C01EB">
              <w:rPr>
                <w:b/>
                <w:sz w:val="28"/>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CEE58" w:rsidR="001E41F3" w:rsidRPr="00D16FF6" w:rsidRDefault="0087336D" w:rsidP="00242B21">
            <w:pPr>
              <w:pStyle w:val="CRCoverPage"/>
              <w:spacing w:after="0"/>
              <w:rPr>
                <w:rFonts w:eastAsiaTheme="minorEastAsia"/>
                <w:b/>
                <w:sz w:val="28"/>
              </w:rPr>
            </w:pPr>
            <w:r>
              <w:rPr>
                <w:rFonts w:eastAsiaTheme="minorEastAsia"/>
                <w:b/>
                <w:sz w:val="28"/>
              </w:rPr>
              <w:t>0</w:t>
            </w:r>
            <w:r w:rsidR="00242B21">
              <w:rPr>
                <w:rFonts w:eastAsiaTheme="minorEastAsia"/>
                <w:b/>
                <w:sz w:val="28"/>
              </w:rPr>
              <w:t>022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61476" w:rsidR="001E41F3" w:rsidRPr="00410371" w:rsidRDefault="00D16FF6" w:rsidP="00574EE7">
            <w:pPr>
              <w:pStyle w:val="CRCoverPage"/>
              <w:spacing w:after="0"/>
              <w:jc w:val="center"/>
              <w:rPr>
                <w:noProof/>
                <w:sz w:val="28"/>
              </w:rPr>
            </w:pPr>
            <w:r w:rsidRPr="000B61FB">
              <w:rPr>
                <w:b/>
                <w:sz w:val="28"/>
              </w:rPr>
              <w:t>1</w:t>
            </w:r>
            <w:r w:rsidR="00574EE7">
              <w:rPr>
                <w:b/>
                <w:sz w:val="28"/>
              </w:rPr>
              <w:t>8</w:t>
            </w:r>
            <w:r w:rsidRPr="000B61FB">
              <w:rPr>
                <w:b/>
                <w:sz w:val="28"/>
              </w:rPr>
              <w:t>.</w:t>
            </w:r>
            <w:r w:rsidR="00574EE7">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D12C5" w:rsidR="001E41F3" w:rsidRDefault="004C01EB" w:rsidP="004C01EB">
            <w:pPr>
              <w:pStyle w:val="CRCoverPage"/>
              <w:spacing w:after="0"/>
              <w:ind w:left="100"/>
              <w:rPr>
                <w:noProof/>
                <w:lang w:eastAsia="zh-CN"/>
              </w:rPr>
            </w:pPr>
            <w:r>
              <w:t>Correction of service operation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CE16F" w:rsidR="001E41F3" w:rsidRDefault="004C01EB" w:rsidP="004C01EB">
            <w:pPr>
              <w:pStyle w:val="CRCoverPage"/>
              <w:spacing w:after="0"/>
              <w:ind w:left="100"/>
              <w:rPr>
                <w:noProof/>
              </w:rPr>
            </w:pPr>
            <w:r w:rsidRPr="004C01EB">
              <w:t>TEI18</w:t>
            </w:r>
            <w:r>
              <w:t xml:space="preserve">, </w:t>
            </w:r>
            <w:r w:rsidRPr="004C01EB">
              <w:t>TEI17_DCAMP,</w:t>
            </w:r>
            <w:r>
              <w:t xml:space="preserve"> </w:t>
            </w:r>
            <w:r w:rsidRPr="004C01EB">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C747A" w:rsidR="001E41F3" w:rsidRDefault="0040587B" w:rsidP="00221AA6">
            <w:pPr>
              <w:pStyle w:val="CRCoverPage"/>
              <w:spacing w:after="0"/>
              <w:ind w:left="100"/>
              <w:rPr>
                <w:noProof/>
              </w:rPr>
            </w:pPr>
            <w:r w:rsidRPr="000B61FB">
              <w:t>202</w:t>
            </w:r>
            <w:r w:rsidR="00CC37DF">
              <w:t>3</w:t>
            </w:r>
            <w:r w:rsidRPr="000B61FB">
              <w:t>-</w:t>
            </w:r>
            <w:r w:rsidR="00221AA6">
              <w:t>2</w:t>
            </w:r>
            <w:r w:rsidRPr="000B61FB">
              <w:t>-</w:t>
            </w:r>
            <w:r w:rsidR="00221AA6">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54562" w:rsidR="001E41F3" w:rsidRDefault="004C01E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9AC1F" w:rsidR="001E41F3" w:rsidRDefault="00D16FF6" w:rsidP="00574EE7">
            <w:pPr>
              <w:pStyle w:val="CRCoverPage"/>
              <w:spacing w:after="0"/>
              <w:ind w:left="100"/>
              <w:rPr>
                <w:noProof/>
              </w:rPr>
            </w:pPr>
            <w:r w:rsidRPr="000B61FB">
              <w:t>Rel-1</w:t>
            </w:r>
            <w:r w:rsidR="00574E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08ED4" w14:textId="21129333" w:rsidR="00B3216D" w:rsidRDefault="00D954FA" w:rsidP="004C01EB">
            <w:pPr>
              <w:pStyle w:val="CRCoverPage"/>
              <w:spacing w:after="0"/>
            </w:pPr>
            <w:r>
              <w:t xml:space="preserve"> </w:t>
            </w:r>
            <w:r w:rsidR="004C01EB" w:rsidRPr="00376A4A">
              <w:t>Npcf_PolicyAuthorization_Update</w:t>
            </w:r>
            <w:r w:rsidR="004C01EB">
              <w:t xml:space="preserve"> service operation instead of   </w:t>
            </w:r>
            <w:r w:rsidR="004C01EB" w:rsidRPr="00376A4A">
              <w:t>Npcf_</w:t>
            </w:r>
            <w:r w:rsidR="004C01EB">
              <w:t>AM</w:t>
            </w:r>
            <w:r w:rsidR="004C01EB" w:rsidRPr="00376A4A">
              <w:t>PolicyAuthorization_Update</w:t>
            </w:r>
            <w:r w:rsidR="004C01EB">
              <w:t xml:space="preserve"> service operation is used in </w:t>
            </w:r>
            <w:r w:rsidR="004C01EB" w:rsidRPr="00376A4A">
              <w:t>4.2.3.1</w:t>
            </w:r>
            <w:r w:rsidR="004C01EB">
              <w:t>.</w:t>
            </w:r>
          </w:p>
          <w:p w14:paraId="60A5BD5A" w14:textId="77777777" w:rsidR="004C01EB" w:rsidRDefault="004C01EB" w:rsidP="004C01EB">
            <w:pPr>
              <w:pStyle w:val="CRCoverPage"/>
              <w:spacing w:after="0"/>
            </w:pPr>
          </w:p>
          <w:p w14:paraId="22AD2811" w14:textId="78FEE72B" w:rsidR="004C01EB" w:rsidRDefault="004C01EB" w:rsidP="004C01EB">
            <w:pPr>
              <w:pStyle w:val="CRCoverPage"/>
              <w:spacing w:after="0"/>
              <w:rPr>
                <w:rFonts w:eastAsia="等线"/>
                <w:lang w:eastAsia="zh-CN"/>
              </w:rPr>
            </w:pPr>
            <w:r>
              <w:t>The 1</w:t>
            </w:r>
            <w:r w:rsidRPr="004C01EB">
              <w:rPr>
                <w:vertAlign w:val="superscript"/>
              </w:rPr>
              <w:t>st</w:t>
            </w:r>
            <w:r>
              <w:t xml:space="preserve"> paragraph of 4.2.5.4 wrongly indicates that this procedure is used by a </w:t>
            </w:r>
            <w:r>
              <w:rPr>
                <w:noProof/>
              </w:rPr>
              <w:t>NF service consumer</w:t>
            </w:r>
            <w:r>
              <w:t xml:space="preserve"> to request the PCF to subscribe to notifications of PDUID change event, the NF service consumer acturally subscribe by itself, not request the PCF to subscribe. </w:t>
            </w:r>
          </w:p>
          <w:p w14:paraId="708AA7DE" w14:textId="7D131CB3" w:rsidR="00C14C91" w:rsidRPr="00F01811" w:rsidRDefault="00C14C91"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515E1DE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120C65" w14:textId="50FDF1DD" w:rsidR="00D954FA" w:rsidRDefault="004C01EB" w:rsidP="002A49A7">
            <w:pPr>
              <w:pStyle w:val="CRCoverPage"/>
              <w:spacing w:after="0"/>
              <w:ind w:left="100"/>
            </w:pPr>
            <w:r>
              <w:rPr>
                <w:rFonts w:hint="eastAsia"/>
                <w:lang w:eastAsia="zh-CN"/>
              </w:rPr>
              <w:t xml:space="preserve">Replace </w:t>
            </w:r>
            <w:r w:rsidRPr="00376A4A">
              <w:t>Npcf_PolicyAuthorization_Update</w:t>
            </w:r>
            <w:r>
              <w:t xml:space="preserve"> service operation with </w:t>
            </w:r>
            <w:r w:rsidRPr="00376A4A">
              <w:t>Npcf_</w:t>
            </w:r>
            <w:r>
              <w:t>AM</w:t>
            </w:r>
            <w:r w:rsidRPr="00376A4A">
              <w:t>PolicyAuthorization_Update</w:t>
            </w:r>
            <w:r>
              <w:t xml:space="preserve"> service operation.</w:t>
            </w:r>
          </w:p>
          <w:p w14:paraId="393485F3" w14:textId="77777777" w:rsidR="004C01EB" w:rsidRDefault="004C01EB" w:rsidP="002A49A7">
            <w:pPr>
              <w:pStyle w:val="CRCoverPage"/>
              <w:spacing w:after="0"/>
              <w:ind w:left="100"/>
            </w:pPr>
          </w:p>
          <w:p w14:paraId="36403FCC" w14:textId="6ED2EFF9" w:rsidR="004C01EB" w:rsidRDefault="00DB106B" w:rsidP="002A49A7">
            <w:pPr>
              <w:pStyle w:val="CRCoverPage"/>
              <w:spacing w:after="0"/>
              <w:ind w:left="100"/>
              <w:rPr>
                <w:lang w:eastAsia="zh-CN"/>
              </w:rPr>
            </w:pPr>
            <w:r>
              <w:t>Correct the description of 1</w:t>
            </w:r>
            <w:r w:rsidRPr="004C01EB">
              <w:rPr>
                <w:vertAlign w:val="superscript"/>
              </w:rPr>
              <w:t>st</w:t>
            </w:r>
            <w:r>
              <w:t xml:space="preserve"> paragraph of 4.2.5.4.</w:t>
            </w:r>
          </w:p>
          <w:p w14:paraId="31C656EC" w14:textId="1552AF23" w:rsidR="00B106FF"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F038CE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AD6D7" w:rsidR="001E41F3" w:rsidRDefault="004C01EB" w:rsidP="00DB106B">
            <w:pPr>
              <w:pStyle w:val="CRCoverPage"/>
              <w:spacing w:after="0"/>
              <w:ind w:left="100"/>
              <w:rPr>
                <w:noProof/>
                <w:lang w:eastAsia="zh-CN"/>
              </w:rPr>
            </w:pPr>
            <w:r>
              <w:rPr>
                <w:noProof/>
                <w:lang w:eastAsia="zh-CN"/>
              </w:rPr>
              <w:t xml:space="preserve">Incorrect service operation and </w:t>
            </w:r>
            <w:r w:rsidR="00DB106B">
              <w:rPr>
                <w:noProof/>
                <w:lang w:eastAsia="zh-CN"/>
              </w:rPr>
              <w:t>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75E65" w:rsidR="001E41F3" w:rsidRDefault="004C01EB" w:rsidP="00574EE7">
            <w:pPr>
              <w:pStyle w:val="CRCoverPage"/>
              <w:spacing w:after="0"/>
              <w:ind w:left="100"/>
              <w:rPr>
                <w:noProof/>
                <w:lang w:eastAsia="zh-CN"/>
              </w:rPr>
            </w:pPr>
            <w:r w:rsidRPr="00376A4A">
              <w:t>4.2.3.1</w:t>
            </w:r>
            <w:r>
              <w:t>, 4.2.5.4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775A1A" w:rsidR="00574EE7" w:rsidRDefault="00574EE7" w:rsidP="004C01EB">
            <w:pPr>
              <w:pStyle w:val="CRCoverPage"/>
              <w:spacing w:after="0"/>
              <w:ind w:left="100"/>
              <w:rPr>
                <w:noProof/>
                <w:lang w:eastAsia="zh-CN"/>
              </w:rPr>
            </w:pPr>
            <w:r w:rsidRPr="000B61FB">
              <w:t xml:space="preserve">This CR does not impact </w:t>
            </w:r>
            <w:r w:rsidR="004C01E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093AD18" w14:textId="77777777" w:rsidR="004C01EB" w:rsidRPr="00376A4A" w:rsidRDefault="004C01EB" w:rsidP="004C01EB">
      <w:pPr>
        <w:pStyle w:val="40"/>
      </w:pPr>
      <w:bookmarkStart w:id="2" w:name="_Toc120797680"/>
      <w:bookmarkStart w:id="3" w:name="_Toc114212055"/>
      <w:bookmarkStart w:id="4" w:name="_Toc122115284"/>
      <w:r w:rsidRPr="00376A4A">
        <w:t>4.2.3.1</w:t>
      </w:r>
      <w:r w:rsidRPr="00376A4A">
        <w:tab/>
        <w:t>General</w:t>
      </w:r>
      <w:bookmarkEnd w:id="2"/>
    </w:p>
    <w:p w14:paraId="1C646988" w14:textId="77777777" w:rsidR="004C01EB" w:rsidRPr="00376A4A" w:rsidRDefault="004C01EB" w:rsidP="004C01EB">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3314AE4" w14:textId="77777777" w:rsidR="004C01EB" w:rsidRPr="00376A4A" w:rsidRDefault="004C01EB" w:rsidP="004C01EB">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2512E76B" w14:textId="189D029D" w:rsidR="004C01EB" w:rsidRPr="00376A4A" w:rsidRDefault="004C01EB" w:rsidP="004C01EB">
      <w:r w:rsidRPr="00376A4A">
        <w:t>The following procedures using the Npcf_</w:t>
      </w:r>
      <w:ins w:id="5" w:author="zte" w:date="2023-01-04T16:25:00Z">
        <w:r>
          <w:t>AM</w:t>
        </w:r>
      </w:ins>
      <w:r w:rsidRPr="00376A4A">
        <w:t>PolicyAuthorization_Update service operation are supported:</w:t>
      </w:r>
    </w:p>
    <w:p w14:paraId="6144BE7F" w14:textId="77777777" w:rsidR="004C01EB" w:rsidRPr="00376A4A" w:rsidRDefault="004C01EB" w:rsidP="004C01EB">
      <w:pPr>
        <w:pStyle w:val="B1"/>
      </w:pPr>
      <w:r w:rsidRPr="00376A4A">
        <w:t>-</w:t>
      </w:r>
      <w:r w:rsidRPr="00376A4A">
        <w:tab/>
        <w:t xml:space="preserve">Modification of </w:t>
      </w:r>
      <w:r>
        <w:t>AM related service</w:t>
      </w:r>
      <w:r w:rsidRPr="00376A4A">
        <w:t xml:space="preserve"> information.</w:t>
      </w:r>
    </w:p>
    <w:p w14:paraId="254D0B0B" w14:textId="77777777" w:rsidR="004C01EB" w:rsidRPr="00376A4A" w:rsidRDefault="004C01EB" w:rsidP="004C01EB">
      <w:pPr>
        <w:pStyle w:val="B1"/>
      </w:pPr>
      <w:r>
        <w:t>-</w:t>
      </w:r>
      <w:r>
        <w:tab/>
        <w:t>Modification of the s</w:t>
      </w:r>
      <w:r w:rsidRPr="00376A4A">
        <w:t xml:space="preserve">ubscription to </w:t>
      </w:r>
      <w:r>
        <w:t>service area coverage</w:t>
      </w:r>
      <w:r w:rsidRPr="00376A4A">
        <w:t xml:space="preserve"> change outcome.</w:t>
      </w:r>
    </w:p>
    <w:p w14:paraId="53ACE43F" w14:textId="77777777" w:rsidR="00502E71" w:rsidRPr="004C01EB" w:rsidRDefault="00502E71" w:rsidP="00502E71"/>
    <w:p w14:paraId="32FA86A2" w14:textId="2B931DA4" w:rsidR="00502E71" w:rsidRPr="00A9645C" w:rsidRDefault="00502E71" w:rsidP="00502E7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3977D83D" w14:textId="77777777" w:rsidR="004C01EB" w:rsidRDefault="004C01EB" w:rsidP="004C01EB">
      <w:pPr>
        <w:pStyle w:val="40"/>
      </w:pPr>
      <w:bookmarkStart w:id="6" w:name="_Toc120797690"/>
      <w:bookmarkEnd w:id="3"/>
      <w:bookmarkEnd w:id="4"/>
      <w:r>
        <w:t>4.2.5.4</w:t>
      </w:r>
      <w:r>
        <w:tab/>
        <w:t>Subscription to PDUID changes</w:t>
      </w:r>
      <w:bookmarkEnd w:id="6"/>
    </w:p>
    <w:p w14:paraId="45AF7540" w14:textId="5A7A042C" w:rsidR="004C01EB" w:rsidRDefault="004C01EB" w:rsidP="004C01EB">
      <w:r>
        <w:t xml:space="preserve">This procedure is used by a </w:t>
      </w:r>
      <w:r>
        <w:rPr>
          <w:noProof/>
        </w:rPr>
        <w:t>NF service consumer</w:t>
      </w:r>
      <w:r>
        <w:t xml:space="preserve"> to request</w:t>
      </w:r>
      <w:del w:id="7" w:author="zte" w:date="2023-01-04T16:26:00Z">
        <w:r w:rsidDel="004C01EB">
          <w:delText xml:space="preserve"> the PCF</w:delText>
        </w:r>
      </w:del>
      <w:r>
        <w:t xml:space="preserve"> to subscribe to notifications of PDUID change event.</w:t>
      </w:r>
    </w:p>
    <w:p w14:paraId="7731F0F6" w14:textId="77777777" w:rsidR="004C01EB" w:rsidRDefault="004C01EB" w:rsidP="004C01EB">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4.2.5.3.</w:t>
      </w:r>
    </w:p>
    <w:p w14:paraId="51F60FF7" w14:textId="77777777" w:rsidR="004C01EB" w:rsidRDefault="004C01EB" w:rsidP="004C01EB">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7CF67A5" w14:textId="77777777" w:rsidR="004C01EB" w:rsidRDefault="004C01EB" w:rsidP="004C01EB">
      <w:pPr>
        <w:pStyle w:val="B2"/>
      </w:pPr>
      <w:r>
        <w:t>-</w:t>
      </w:r>
      <w:r>
        <w:tab/>
        <w:t>an event with the "event" attribute set to "PDUID_CH"; and</w:t>
      </w:r>
    </w:p>
    <w:p w14:paraId="1AC81AE2" w14:textId="77777777" w:rsidR="004C01EB" w:rsidRDefault="004C01EB" w:rsidP="004C01EB">
      <w:pPr>
        <w:pStyle w:val="B2"/>
      </w:pPr>
      <w:r>
        <w:t>-</w:t>
      </w:r>
      <w:r>
        <w:tab/>
        <w:t>to retrieve the current value of the PCF allocated PDUID for the UE, the request for immediate reporting by setting the "immRep" attribute to true.</w:t>
      </w:r>
    </w:p>
    <w:p w14:paraId="09BBFFD6" w14:textId="77777777" w:rsidR="004C01EB" w:rsidRDefault="004C01EB" w:rsidP="004C01EB">
      <w:pPr>
        <w:rPr>
          <w:lang w:val="en-US"/>
        </w:rPr>
      </w:pPr>
      <w:r>
        <w:rPr>
          <w:lang w:val="en-US"/>
        </w:rPr>
        <w:t>The PCF shall perform the association of the AF request to the UE policy association and shall retrieve the internally stored PDUID value allocated to the UE for the UE 5G ProSe Policy.</w:t>
      </w:r>
    </w:p>
    <w:p w14:paraId="0C525CE8" w14:textId="77777777" w:rsidR="004C01EB" w:rsidRDefault="004C01EB" w:rsidP="004C01EB">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 xml:space="preserve">as described in clause 4.2.5.3, including the retrieved PDUID value within the </w:t>
      </w:r>
      <w:r w:rsidRPr="007C692D">
        <w:t>AmEventsNotification data type</w:t>
      </w:r>
      <w:r>
        <w:t xml:space="preserve"> as described in clause 4.2.7.5.</w:t>
      </w:r>
    </w:p>
    <w:p w14:paraId="3D3A2426" w14:textId="77777777" w:rsidR="00952A2A" w:rsidRPr="00574EE7" w:rsidRDefault="00952A2A" w:rsidP="00A72F9D"/>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5B347" w14:textId="77777777" w:rsidR="0063699D" w:rsidRDefault="0063699D">
      <w:r>
        <w:separator/>
      </w:r>
    </w:p>
  </w:endnote>
  <w:endnote w:type="continuationSeparator" w:id="0">
    <w:p w14:paraId="1DD0F49E" w14:textId="77777777" w:rsidR="0063699D" w:rsidRDefault="00636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09E8F" w14:textId="77777777" w:rsidR="0063699D" w:rsidRDefault="0063699D">
      <w:r>
        <w:separator/>
      </w:r>
    </w:p>
  </w:footnote>
  <w:footnote w:type="continuationSeparator" w:id="0">
    <w:p w14:paraId="5BDDE6A2" w14:textId="77777777" w:rsidR="0063699D" w:rsidRDefault="006369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49558CF"/>
    <w:multiLevelType w:val="hybridMultilevel"/>
    <w:tmpl w:val="C03E7E26"/>
    <w:lvl w:ilvl="0" w:tplc="082245D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A6394"/>
    <w:rsid w:val="000B7FED"/>
    <w:rsid w:val="000C038A"/>
    <w:rsid w:val="000C6598"/>
    <w:rsid w:val="000C7E0C"/>
    <w:rsid w:val="000D44B3"/>
    <w:rsid w:val="001320B7"/>
    <w:rsid w:val="00145D43"/>
    <w:rsid w:val="00191EBC"/>
    <w:rsid w:val="00192C46"/>
    <w:rsid w:val="001A08B3"/>
    <w:rsid w:val="001A7B60"/>
    <w:rsid w:val="001B2720"/>
    <w:rsid w:val="001B52F0"/>
    <w:rsid w:val="001B7A65"/>
    <w:rsid w:val="001C7868"/>
    <w:rsid w:val="001E08C1"/>
    <w:rsid w:val="001E41F3"/>
    <w:rsid w:val="001F4BA4"/>
    <w:rsid w:val="00221AA6"/>
    <w:rsid w:val="00242B21"/>
    <w:rsid w:val="0026004D"/>
    <w:rsid w:val="002640DD"/>
    <w:rsid w:val="00275D12"/>
    <w:rsid w:val="00284FEB"/>
    <w:rsid w:val="002860C4"/>
    <w:rsid w:val="00295D39"/>
    <w:rsid w:val="002A49A7"/>
    <w:rsid w:val="002B5741"/>
    <w:rsid w:val="002E472E"/>
    <w:rsid w:val="002F3807"/>
    <w:rsid w:val="00305409"/>
    <w:rsid w:val="00320616"/>
    <w:rsid w:val="00356DE6"/>
    <w:rsid w:val="003609EF"/>
    <w:rsid w:val="0036231A"/>
    <w:rsid w:val="00374DD4"/>
    <w:rsid w:val="003E1A36"/>
    <w:rsid w:val="0040587B"/>
    <w:rsid w:val="00410371"/>
    <w:rsid w:val="004242F1"/>
    <w:rsid w:val="00453FC3"/>
    <w:rsid w:val="004B75B7"/>
    <w:rsid w:val="004C01EB"/>
    <w:rsid w:val="00502E71"/>
    <w:rsid w:val="005141D9"/>
    <w:rsid w:val="0051580D"/>
    <w:rsid w:val="00515B37"/>
    <w:rsid w:val="00547111"/>
    <w:rsid w:val="005620F9"/>
    <w:rsid w:val="00565171"/>
    <w:rsid w:val="00574EE7"/>
    <w:rsid w:val="00592D74"/>
    <w:rsid w:val="005A5626"/>
    <w:rsid w:val="005C5C11"/>
    <w:rsid w:val="005D16A8"/>
    <w:rsid w:val="005E2C44"/>
    <w:rsid w:val="00621188"/>
    <w:rsid w:val="006257ED"/>
    <w:rsid w:val="0063699D"/>
    <w:rsid w:val="00653DE4"/>
    <w:rsid w:val="00665C47"/>
    <w:rsid w:val="00685E77"/>
    <w:rsid w:val="00695808"/>
    <w:rsid w:val="006A3679"/>
    <w:rsid w:val="006B46FB"/>
    <w:rsid w:val="006C4225"/>
    <w:rsid w:val="006E21FB"/>
    <w:rsid w:val="006E4F2C"/>
    <w:rsid w:val="00792342"/>
    <w:rsid w:val="007977A8"/>
    <w:rsid w:val="007A26D6"/>
    <w:rsid w:val="007B512A"/>
    <w:rsid w:val="007C2097"/>
    <w:rsid w:val="007C27FF"/>
    <w:rsid w:val="007D6A07"/>
    <w:rsid w:val="007F7259"/>
    <w:rsid w:val="008040A8"/>
    <w:rsid w:val="00826985"/>
    <w:rsid w:val="008279FA"/>
    <w:rsid w:val="008438E0"/>
    <w:rsid w:val="00860417"/>
    <w:rsid w:val="008626E7"/>
    <w:rsid w:val="00870EE7"/>
    <w:rsid w:val="0087336D"/>
    <w:rsid w:val="008863B9"/>
    <w:rsid w:val="008A2DAD"/>
    <w:rsid w:val="008A45A6"/>
    <w:rsid w:val="008D3CCC"/>
    <w:rsid w:val="008F3789"/>
    <w:rsid w:val="008F686C"/>
    <w:rsid w:val="009148DE"/>
    <w:rsid w:val="00924D5E"/>
    <w:rsid w:val="00926F61"/>
    <w:rsid w:val="00941E30"/>
    <w:rsid w:val="00952A2A"/>
    <w:rsid w:val="009742EF"/>
    <w:rsid w:val="009777D9"/>
    <w:rsid w:val="00991B88"/>
    <w:rsid w:val="009A5753"/>
    <w:rsid w:val="009A579D"/>
    <w:rsid w:val="009B7F53"/>
    <w:rsid w:val="009E3297"/>
    <w:rsid w:val="009F734F"/>
    <w:rsid w:val="00A246B6"/>
    <w:rsid w:val="00A44163"/>
    <w:rsid w:val="00A47E70"/>
    <w:rsid w:val="00A50CF0"/>
    <w:rsid w:val="00A72F9D"/>
    <w:rsid w:val="00A7671C"/>
    <w:rsid w:val="00A8232E"/>
    <w:rsid w:val="00A9645C"/>
    <w:rsid w:val="00AA2CBC"/>
    <w:rsid w:val="00AC5820"/>
    <w:rsid w:val="00AD1CD8"/>
    <w:rsid w:val="00B106FF"/>
    <w:rsid w:val="00B258BB"/>
    <w:rsid w:val="00B3216D"/>
    <w:rsid w:val="00B53110"/>
    <w:rsid w:val="00B53130"/>
    <w:rsid w:val="00B67B97"/>
    <w:rsid w:val="00B968C8"/>
    <w:rsid w:val="00BA3EC5"/>
    <w:rsid w:val="00BA51D9"/>
    <w:rsid w:val="00BB5DFC"/>
    <w:rsid w:val="00BD279D"/>
    <w:rsid w:val="00BD283F"/>
    <w:rsid w:val="00BD6BB8"/>
    <w:rsid w:val="00C14C91"/>
    <w:rsid w:val="00C66BA2"/>
    <w:rsid w:val="00C721C1"/>
    <w:rsid w:val="00C870F6"/>
    <w:rsid w:val="00C95985"/>
    <w:rsid w:val="00CC37DF"/>
    <w:rsid w:val="00CC5026"/>
    <w:rsid w:val="00CC68D0"/>
    <w:rsid w:val="00CC7F48"/>
    <w:rsid w:val="00D03F9A"/>
    <w:rsid w:val="00D06D51"/>
    <w:rsid w:val="00D16FF6"/>
    <w:rsid w:val="00D24714"/>
    <w:rsid w:val="00D24991"/>
    <w:rsid w:val="00D50255"/>
    <w:rsid w:val="00D5122F"/>
    <w:rsid w:val="00D60C4B"/>
    <w:rsid w:val="00D66520"/>
    <w:rsid w:val="00D84AE9"/>
    <w:rsid w:val="00D954FA"/>
    <w:rsid w:val="00DA199B"/>
    <w:rsid w:val="00DB08DB"/>
    <w:rsid w:val="00DB106B"/>
    <w:rsid w:val="00DC04BE"/>
    <w:rsid w:val="00DE34CF"/>
    <w:rsid w:val="00E13F3D"/>
    <w:rsid w:val="00E22924"/>
    <w:rsid w:val="00E34898"/>
    <w:rsid w:val="00EB09B7"/>
    <w:rsid w:val="00EC5A41"/>
    <w:rsid w:val="00EE7D7C"/>
    <w:rsid w:val="00F01811"/>
    <w:rsid w:val="00F25D98"/>
    <w:rsid w:val="00F300FB"/>
    <w:rsid w:val="00F356A4"/>
    <w:rsid w:val="00F713E4"/>
    <w:rsid w:val="00F94FC9"/>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TFChar">
    <w:name w:val="TF Char"/>
    <w:link w:val="TF"/>
    <w:qFormat/>
    <w:rsid w:val="00A72F9D"/>
    <w:rPr>
      <w:rFonts w:ascii="Arial" w:hAnsi="Arial"/>
      <w:b/>
      <w:lang w:val="en-GB" w:eastAsia="en-US"/>
    </w:rPr>
  </w:style>
  <w:style w:type="character" w:customStyle="1" w:styleId="B1Char">
    <w:name w:val="B1 Char"/>
    <w:link w:val="B1"/>
    <w:qFormat/>
    <w:rsid w:val="004C01EB"/>
    <w:rPr>
      <w:rFonts w:ascii="Times New Roman" w:hAnsi="Times New Roman"/>
      <w:lang w:val="en-GB" w:eastAsia="en-US"/>
    </w:rPr>
  </w:style>
  <w:style w:type="character" w:customStyle="1" w:styleId="B2Char">
    <w:name w:val="B2 Char"/>
    <w:link w:val="B2"/>
    <w:qFormat/>
    <w:rsid w:val="004C01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80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3C61B-1893-4C6E-9ADF-452EC696C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1</Pages>
  <Words>666</Words>
  <Characters>3797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52</cp:revision>
  <cp:lastPrinted>1899-12-31T23:00:00Z</cp:lastPrinted>
  <dcterms:created xsi:type="dcterms:W3CDTF">2020-02-03T08:32:00Z</dcterms:created>
  <dcterms:modified xsi:type="dcterms:W3CDTF">2023-02-20T09:25:00Z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